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8F4B8A">
        <w:rPr>
          <w:b/>
          <w:noProof/>
          <w:sz w:val="24"/>
        </w:rPr>
        <w:t>7</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4E24F5">
        <w:rPr>
          <w:b/>
          <w:i/>
          <w:noProof/>
          <w:sz w:val="28"/>
        </w:rPr>
        <w:t>7403</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895DAB">
        <w:rPr>
          <w:b/>
          <w:noProof/>
          <w:sz w:val="24"/>
        </w:rPr>
        <w:t>13</w:t>
      </w:r>
      <w:r>
        <w:rPr>
          <w:b/>
          <w:noProof/>
          <w:sz w:val="24"/>
        </w:rPr>
        <w:t>-</w:t>
      </w:r>
      <w:r w:rsidR="00895DAB">
        <w:rPr>
          <w:b/>
          <w:noProof/>
          <w:sz w:val="24"/>
        </w:rPr>
        <w:t>20</w:t>
      </w:r>
      <w:r>
        <w:rPr>
          <w:b/>
          <w:noProof/>
          <w:sz w:val="24"/>
        </w:rPr>
        <w:t xml:space="preserve"> </w:t>
      </w:r>
      <w:r w:rsidR="008F4B8A">
        <w:rPr>
          <w:b/>
          <w:noProof/>
          <w:sz w:val="24"/>
        </w:rPr>
        <w:t>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4E24F5" w:rsidP="004E24F5">
            <w:pPr>
              <w:pStyle w:val="CRCoverPage"/>
              <w:spacing w:after="0"/>
              <w:jc w:val="right"/>
              <w:rPr>
                <w:b/>
                <w:noProof/>
                <w:sz w:val="28"/>
                <w:lang w:eastAsia="ko-KR"/>
              </w:rPr>
            </w:pPr>
            <w:r>
              <w:rPr>
                <w:rFonts w:hint="eastAsia"/>
                <w:b/>
                <w:noProof/>
                <w:sz w:val="28"/>
                <w:lang w:eastAsia="ko-KR"/>
              </w:rPr>
              <w:t>0</w:t>
            </w:r>
            <w:r>
              <w:rPr>
                <w:b/>
                <w:noProof/>
                <w:sz w:val="28"/>
                <w:lang w:eastAsia="ko-KR"/>
              </w:rPr>
              <w:t>640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1565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w:t>
            </w:r>
            <w:r w:rsidR="001565D2">
              <w:rPr>
                <w:b/>
                <w:noProof/>
                <w:sz w:val="28"/>
              </w:rPr>
              <w:t>7</w:t>
            </w:r>
            <w:r w:rsidR="00440074">
              <w:rPr>
                <w:b/>
                <w:noProof/>
                <w:sz w:val="28"/>
              </w:rPr>
              <w:t>.</w:t>
            </w:r>
            <w:r w:rsidR="001565D2">
              <w:rPr>
                <w:b/>
                <w:noProof/>
                <w:sz w:val="28"/>
              </w:rPr>
              <w:t>0</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746058" w:rsidP="00911A1D">
            <w:pPr>
              <w:pStyle w:val="CRCoverPage"/>
              <w:spacing w:after="0"/>
              <w:ind w:firstLineChars="50" w:firstLine="100"/>
              <w:rPr>
                <w:noProof/>
                <w:lang w:eastAsia="ko-KR"/>
              </w:rPr>
            </w:pPr>
            <w:r>
              <w:rPr>
                <w:noProof/>
                <w:lang w:eastAsia="ko-KR"/>
              </w:rPr>
              <w:t>Checking ACK bit of the SOR container in the DL NAS TRANSPORT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8F4B8A">
            <w:pPr>
              <w:pStyle w:val="CRCoverPage"/>
              <w:spacing w:after="0"/>
              <w:rPr>
                <w:noProof/>
              </w:rPr>
            </w:pPr>
            <w:r>
              <w:rPr>
                <w:noProof/>
              </w:rPr>
              <w:t xml:space="preserve"> </w:t>
            </w:r>
            <w:r w:rsidR="00AC0EE3">
              <w:rPr>
                <w:noProof/>
              </w:rPr>
              <w:t>5GProtoc1</w:t>
            </w:r>
            <w:r w:rsidR="008F4B8A">
              <w:rPr>
                <w:noProof/>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BA67C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1565D2">
              <w:rPr>
                <w:noProof/>
              </w:rPr>
              <w:t>1</w:t>
            </w:r>
            <w:r w:rsidR="00BA67CE">
              <w:rPr>
                <w:noProof/>
              </w:rPr>
              <w:t>1</w:t>
            </w:r>
            <w:r w:rsidR="00D24991">
              <w:rPr>
                <w:noProof/>
              </w:rPr>
              <w:t>-</w:t>
            </w:r>
            <w:r w:rsidR="001565D2">
              <w:rPr>
                <w:noProof/>
              </w:rPr>
              <w:t>0</w:t>
            </w:r>
            <w:r w:rsidR="00BA67CE">
              <w:rPr>
                <w:noProof/>
              </w:rPr>
              <w:t>6</w:t>
            </w:r>
            <w:bookmarkStart w:id="1" w:name="_GoBack"/>
            <w:bookmarkEnd w:id="1"/>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B8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rsidP="001565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565D2">
              <w:rPr>
                <w:noProof/>
              </w:rPr>
              <w:t>7</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3F215C" w:rsidRDefault="003F215C" w:rsidP="00EB233D">
            <w:pPr>
              <w:pStyle w:val="CRCoverPage"/>
              <w:spacing w:after="0"/>
              <w:ind w:left="100"/>
              <w:rPr>
                <w:noProof/>
                <w:lang w:eastAsia="ko-KR"/>
              </w:rPr>
            </w:pPr>
            <w:r>
              <w:rPr>
                <w:noProof/>
                <w:lang w:eastAsia="ko-KR"/>
              </w:rPr>
              <w:t>In order to align this CR with C1-20</w:t>
            </w:r>
            <w:r w:rsidR="00AF4F05">
              <w:rPr>
                <w:noProof/>
                <w:lang w:eastAsia="ko-KR"/>
              </w:rPr>
              <w:t>7407</w:t>
            </w:r>
            <w:r>
              <w:rPr>
                <w:noProof/>
                <w:lang w:eastAsia="ko-KR"/>
              </w:rPr>
              <w:t>, we propose that the order of step3) and the order of step4) in the figure C.3.1 will be changed.</w:t>
            </w:r>
          </w:p>
          <w:p w:rsidR="003F215C" w:rsidRDefault="003F215C" w:rsidP="00EB233D">
            <w:pPr>
              <w:pStyle w:val="CRCoverPage"/>
              <w:spacing w:after="0"/>
              <w:ind w:left="100"/>
              <w:rPr>
                <w:noProof/>
                <w:lang w:eastAsia="ko-KR"/>
              </w:rPr>
            </w:pPr>
          </w:p>
          <w:p w:rsidR="003F215C" w:rsidRDefault="003F215C" w:rsidP="003F215C">
            <w:pPr>
              <w:pStyle w:val="CRCoverPage"/>
              <w:spacing w:after="0"/>
              <w:ind w:left="100"/>
            </w:pPr>
            <w:r>
              <w:rPr>
                <w:rFonts w:hint="eastAsia"/>
                <w:noProof/>
                <w:lang w:eastAsia="ko-KR"/>
              </w:rPr>
              <w:t xml:space="preserve">Also, if </w:t>
            </w:r>
            <w:r>
              <w:rPr>
                <w:noProof/>
                <w:lang w:eastAsia="ko-KR"/>
              </w:rPr>
              <w:t xml:space="preserve">the UE receives </w:t>
            </w:r>
            <w:r>
              <w:rPr>
                <w:rFonts w:hint="eastAsia"/>
                <w:noProof/>
                <w:lang w:eastAsia="ko-KR"/>
              </w:rPr>
              <w:t>the DL NAS TRANSPORT mess</w:t>
            </w:r>
            <w:r>
              <w:rPr>
                <w:noProof/>
                <w:lang w:eastAsia="ko-KR"/>
              </w:rPr>
              <w:t>age and if the ACK bit of the SOR container in DL NAS TRANSPORT</w:t>
            </w:r>
            <w:r>
              <w:t xml:space="preserve"> message is set to 1, the UE sends UL NAS TRANSPORT message regardless of whether integrity check for SOR_MAC-I</w:t>
            </w:r>
            <w:r w:rsidRPr="003F215C">
              <w:rPr>
                <w:vertAlign w:val="subscript"/>
              </w:rPr>
              <w:t>AUSF</w:t>
            </w:r>
            <w:r>
              <w:t xml:space="preserve"> is successful or not.</w:t>
            </w:r>
          </w:p>
          <w:p w:rsidR="003F215C" w:rsidRDefault="003F215C" w:rsidP="003F215C">
            <w:pPr>
              <w:pStyle w:val="CRCoverPage"/>
              <w:spacing w:after="0"/>
              <w:ind w:left="100"/>
            </w:pPr>
          </w:p>
          <w:p w:rsidR="003F215C" w:rsidRDefault="003F215C" w:rsidP="003F215C">
            <w:pPr>
              <w:pStyle w:val="CRCoverPage"/>
              <w:spacing w:after="0"/>
              <w:ind w:left="100"/>
            </w:pPr>
            <w:r>
              <w:t>Therefore, the order of step 3) and step 4) should be changed.</w:t>
            </w:r>
          </w:p>
          <w:p w:rsidR="00D67133" w:rsidRPr="00ED6AA8" w:rsidRDefault="003F215C" w:rsidP="003F215C">
            <w:pPr>
              <w:pStyle w:val="CRCoverPage"/>
              <w:spacing w:after="0"/>
              <w:ind w:left="100"/>
              <w:rPr>
                <w:noProof/>
                <w:lang w:eastAsia="ko-KR"/>
              </w:rPr>
            </w:pPr>
            <w:r w:rsidRPr="00ED6AA8">
              <w:rPr>
                <w:noProof/>
                <w:lang w:eastAsia="ko-KR"/>
              </w:rPr>
              <w:t xml:space="preserve"> </w:t>
            </w: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746058" w:rsidRDefault="003F215C" w:rsidP="00746058">
            <w:pPr>
              <w:pStyle w:val="CRCoverPage"/>
              <w:spacing w:after="0"/>
              <w:ind w:left="100"/>
            </w:pPr>
            <w:r>
              <w:t>The order of step 3) and step 4) in the figure C.3.1 should be changed.</w:t>
            </w:r>
          </w:p>
          <w:p w:rsidR="00781D42" w:rsidRPr="001C3D83" w:rsidRDefault="00781D42" w:rsidP="00746058">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B1787C" w:rsidRDefault="00781D42" w:rsidP="00B1787C">
            <w:pPr>
              <w:pStyle w:val="CRCoverPage"/>
              <w:spacing w:after="0"/>
              <w:ind w:left="100"/>
              <w:rPr>
                <w:rFonts w:eastAsia="SimSun"/>
                <w:lang w:eastAsia="zh-CN"/>
              </w:rPr>
            </w:pPr>
            <w:r>
              <w:rPr>
                <w:lang w:eastAsia="ko-KR"/>
              </w:rPr>
              <w:t xml:space="preserve">TS24.501 and TS23.122 are not aligned equally. </w:t>
            </w:r>
          </w:p>
          <w:p w:rsidR="00B1787C" w:rsidRPr="00F65D88"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81D42" w:rsidP="00EC57A7">
            <w:pPr>
              <w:pStyle w:val="CRCoverPage"/>
              <w:spacing w:after="0"/>
              <w:ind w:left="100"/>
              <w:rPr>
                <w:noProof/>
                <w:lang w:eastAsia="ko-KR"/>
              </w:rPr>
            </w:pPr>
            <w:r>
              <w:rPr>
                <w:noProof/>
                <w:lang w:eastAsia="ko-KR"/>
              </w:rPr>
              <w:t>C.3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8F4B8A">
            <w:pPr>
              <w:pStyle w:val="CRCoverPage"/>
              <w:spacing w:after="0"/>
              <w:rPr>
                <w:noProof/>
                <w:lang w:eastAsia="ko-KR"/>
              </w:rPr>
            </w:pPr>
            <w:r>
              <w:rPr>
                <w:noProof/>
                <w:lang w:eastAsia="ko-KR"/>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C12071">
      <w:pPr>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C12071" w:rsidRDefault="00C12071" w:rsidP="00C12071">
      <w:pPr>
        <w:pStyle w:val="1"/>
      </w:pPr>
      <w:bookmarkStart w:id="10" w:name="_Toc20125259"/>
      <w:bookmarkStart w:id="11" w:name="_Toc27486456"/>
      <w:bookmarkStart w:id="12" w:name="_Toc36210509"/>
      <w:bookmarkStart w:id="13" w:name="_Toc45096368"/>
      <w:bookmarkStart w:id="14" w:name="_Toc45882401"/>
      <w:bookmarkStart w:id="15" w:name="_Toc51762197"/>
      <w:bookmarkEnd w:id="6"/>
      <w:bookmarkEnd w:id="7"/>
      <w:bookmarkEnd w:id="8"/>
      <w:bookmarkEnd w:id="9"/>
      <w:r>
        <w:t>C.3</w:t>
      </w:r>
      <w:r w:rsidRPr="00767EFE">
        <w:tab/>
      </w:r>
      <w:r>
        <w:t>Stage-2 flow for steering of UE in HPLMN or VPLMN after registration</w:t>
      </w:r>
      <w:bookmarkEnd w:id="10"/>
      <w:bookmarkEnd w:id="11"/>
      <w:bookmarkEnd w:id="12"/>
      <w:bookmarkEnd w:id="13"/>
      <w:bookmarkEnd w:id="14"/>
      <w:bookmarkEnd w:id="15"/>
    </w:p>
    <w:p w:rsidR="00C12071" w:rsidRDefault="00C12071" w:rsidP="00C12071">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flow is triggered:</w:t>
      </w:r>
    </w:p>
    <w:p w:rsidR="00C12071" w:rsidRDefault="00C12071" w:rsidP="00C12071">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proofErr w:type="gramStart"/>
      <w:r>
        <w:rPr>
          <w:noProof/>
        </w:rPr>
        <w:t>and</w:t>
      </w:r>
      <w:r w:rsidDel="00FB688E">
        <w:t xml:space="preserve"> </w:t>
      </w:r>
      <w:r>
        <w:t xml:space="preserve"> the</w:t>
      </w:r>
      <w:proofErr w:type="gramEnd"/>
      <w:r>
        <w:t xml:space="preserve"> SOR-AF provides the HPLMN UDM with a new list of preferred PLMN/access technology combinations or a secured packet for a UE identified by SUPI; or</w:t>
      </w:r>
    </w:p>
    <w:p w:rsidR="00C12071" w:rsidRDefault="00C12071" w:rsidP="00C12071">
      <w:pPr>
        <w:pStyle w:val="B1"/>
      </w:pPr>
      <w:r>
        <w:t>-</w:t>
      </w:r>
      <w:r>
        <w:tab/>
        <w:t>When a new list of preferred PLMN/access technology combinations or a secured packet becomes available in the HPLMN UDM (i.e. retrieved from the UDR).</w:t>
      </w:r>
    </w:p>
    <w:p w:rsidR="00C12071" w:rsidRDefault="00C12071" w:rsidP="00C12071">
      <w:pPr>
        <w:pStyle w:val="NO"/>
      </w:pPr>
      <w:bookmarkStart w:id="16"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rsidR="00C12071" w:rsidRDefault="00C12071" w:rsidP="00C12071">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proofErr w:type="spellStart"/>
      <w:r w:rsidRPr="001E1A94">
        <w:t>subclause</w:t>
      </w:r>
      <w:proofErr w:type="spellEnd"/>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rsidR="004E1CFB" w:rsidRDefault="004E1CFB" w:rsidP="00C12071">
      <w:pPr>
        <w:pStyle w:val="NO"/>
        <w:rPr>
          <w:ins w:id="17" w:author="rev3" w:date="2020-11-06T13:20:00Z"/>
        </w:rPr>
      </w:pPr>
      <w:del w:id="18" w:author="rev3" w:date="2020-11-06T13:20:00Z">
        <w:r w:rsidDel="004E1CFB">
          <w:object w:dxaOrig="11039" w:dyaOrig="5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2.5pt;height:270.2pt" o:ole="">
              <v:imagedata r:id="rId13" o:title=""/>
            </v:shape>
            <o:OLEObject Type="Embed" ProgID="Word.Picture.8" ShapeID="_x0000_i1025" DrawAspect="Content" ObjectID="_1666204696" r:id="rId14"/>
          </w:object>
        </w:r>
      </w:del>
    </w:p>
    <w:bookmarkStart w:id="19" w:name="_MON_1658752416"/>
    <w:bookmarkEnd w:id="19"/>
    <w:p w:rsidR="004E1CFB" w:rsidRDefault="004E1CFB" w:rsidP="00C12071">
      <w:pPr>
        <w:pStyle w:val="NO"/>
      </w:pPr>
      <w:ins w:id="20" w:author="rev3" w:date="2020-11-06T13:20:00Z">
        <w:r>
          <w:object w:dxaOrig="11039" w:dyaOrig="5386">
            <v:shape id="_x0000_i1026" type="#_x0000_t75" style="width:552.5pt;height:270.2pt" o:ole="">
              <v:imagedata r:id="rId15" o:title=""/>
            </v:shape>
            <o:OLEObject Type="Embed" ProgID="Word.Picture.8" ShapeID="_x0000_i1026" DrawAspect="Content" ObjectID="_1666204697" r:id="rId16"/>
          </w:object>
        </w:r>
      </w:ins>
    </w:p>
    <w:bookmarkEnd w:id="16"/>
    <w:p w:rsidR="00C12071" w:rsidRPr="00BD0557" w:rsidRDefault="00C12071" w:rsidP="00C12071">
      <w:pPr>
        <w:pStyle w:val="TF"/>
      </w:pPr>
      <w:r w:rsidRPr="00BD0557">
        <w:t>Figure </w:t>
      </w:r>
      <w:r>
        <w:t>C.</w:t>
      </w:r>
      <w:r w:rsidRPr="00892856">
        <w:t>3</w:t>
      </w:r>
      <w:r>
        <w:t>.1</w:t>
      </w:r>
      <w:r w:rsidRPr="00BD0557">
        <w:t>: Procedure for providing list of preferred PLMN/access technology combinations</w:t>
      </w:r>
      <w:r>
        <w:t xml:space="preserve"> after registration</w:t>
      </w:r>
    </w:p>
    <w:p w:rsidR="00C12071" w:rsidRDefault="00C12071" w:rsidP="00C12071">
      <w:r>
        <w:t>For the steps below, security protection is described in 3GPP TS 33.501 [24].</w:t>
      </w:r>
    </w:p>
    <w:p w:rsidR="00C12071" w:rsidRDefault="00C12071" w:rsidP="00C12071">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 or a secured packet for a UE identified by SUPI</w:t>
      </w:r>
      <w:r>
        <w:t>.</w:t>
      </w:r>
    </w:p>
    <w:p w:rsidR="00C12071" w:rsidRDefault="00C12071" w:rsidP="00C12071">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rsidR="00C12071" w:rsidRDefault="00C12071" w:rsidP="00C12071">
      <w:pPr>
        <w:pStyle w:val="B1"/>
      </w:pPr>
      <w:r>
        <w:t>2)</w:t>
      </w:r>
      <w:r>
        <w:tab/>
        <w:t>The AMF to the UE: the AMF sends a DL NAS TRANSPORT message to the served UE. The AMF includes in the DL NAS TRANSPORT message the steering of roaming information received from the UDM.</w:t>
      </w:r>
    </w:p>
    <w:p w:rsidR="00C12071" w:rsidRDefault="00C12071" w:rsidP="00C12071">
      <w:pPr>
        <w:pStyle w:val="B1"/>
        <w:rPr>
          <w:ins w:id="21" w:author="rev3" w:date="2020-11-06T12:54:00Z"/>
          <w:noProof/>
        </w:rPr>
      </w:pPr>
      <w:r>
        <w:rPr>
          <w:noProof/>
        </w:rPr>
        <w:t>3)</w:t>
      </w:r>
      <w:r>
        <w:rPr>
          <w:noProof/>
        </w:rPr>
        <w:tab/>
      </w:r>
      <w:ins w:id="22" w:author="rev3" w:date="2020-11-06T12:54:00Z">
        <w:r>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ins>
    </w:p>
    <w:p w:rsidR="00C12071" w:rsidRDefault="004E1CFB" w:rsidP="00C12071">
      <w:pPr>
        <w:pStyle w:val="B1"/>
        <w:rPr>
          <w:noProof/>
        </w:rPr>
      </w:pPr>
      <w:ins w:id="23" w:author="rev3" w:date="2020-11-06T13:15:00Z">
        <w:r>
          <w:rPr>
            <w:noProof/>
          </w:rPr>
          <w:t>4)</w:t>
        </w:r>
        <w:r w:rsidRPr="004E1CFB">
          <w:rPr>
            <w:noProof/>
          </w:rPr>
          <w:t xml:space="preserve"> </w:t>
        </w:r>
        <w:r>
          <w:rPr>
            <w:noProof/>
          </w:rPr>
          <w:tab/>
        </w:r>
      </w:ins>
      <w:r w:rsidR="00C12071">
        <w:rPr>
          <w:noProof/>
        </w:rPr>
        <w:t>Upon receiving</w:t>
      </w:r>
      <w:r w:rsidR="00C12071" w:rsidRPr="0083473B">
        <w:rPr>
          <w:noProof/>
        </w:rPr>
        <w:t xml:space="preserve"> </w:t>
      </w:r>
      <w:r w:rsidR="00C12071">
        <w:t>the steering of roaming information</w:t>
      </w:r>
      <w:r w:rsidR="00C12071">
        <w:rPr>
          <w:noProof/>
        </w:rPr>
        <w:t>,</w:t>
      </w:r>
      <w:r w:rsidR="00C12071">
        <w:t xml:space="preserve"> the UE shall perform a security check on the steering of roaming information</w:t>
      </w:r>
      <w:r w:rsidR="00C12071" w:rsidDel="00B10962">
        <w:t xml:space="preserve"> </w:t>
      </w:r>
      <w:r w:rsidR="00C12071">
        <w:t>included in the DL NAS TRANSPORT message to verify that the steering of roaming information</w:t>
      </w:r>
      <w:r w:rsidR="00C12071" w:rsidDel="00B10962">
        <w:t xml:space="preserve"> </w:t>
      </w:r>
      <w:r w:rsidR="00C12071">
        <w:t>is provided by HPLMN,</w:t>
      </w:r>
      <w:r w:rsidR="00C12071" w:rsidRPr="00C03367">
        <w:rPr>
          <w:noProof/>
        </w:rPr>
        <w:t xml:space="preserve"> </w:t>
      </w:r>
      <w:r w:rsidR="00C12071" w:rsidRPr="006310B8">
        <w:rPr>
          <w:noProof/>
        </w:rPr>
        <w:t>and</w:t>
      </w:r>
      <w:r w:rsidR="00C12071">
        <w:rPr>
          <w:noProof/>
        </w:rPr>
        <w:t>:</w:t>
      </w:r>
    </w:p>
    <w:p w:rsidR="00C12071" w:rsidRDefault="00C12071" w:rsidP="00C12071">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C12071" w:rsidRDefault="00C12071" w:rsidP="00C12071">
      <w:pPr>
        <w:pStyle w:val="B3"/>
      </w:pPr>
      <w:r>
        <w:rPr>
          <w:noProof/>
        </w:rPr>
        <w:t>-</w:t>
      </w:r>
      <w:r>
        <w:rPr>
          <w:noProof/>
        </w:rPr>
        <w:tab/>
      </w:r>
      <w:proofErr w:type="gramStart"/>
      <w:r>
        <w:t>if</w:t>
      </w:r>
      <w:proofErr w:type="gramEnd"/>
      <w:r>
        <w:t xml:space="preserve"> the steering of roaming information contains a secured packet (see 3GPP TS 31.115 [67]), the ME shall upload the secured packet to the USIM using procedures in 3GPP TS 31.111 [41];</w:t>
      </w:r>
    </w:p>
    <w:p w:rsidR="00C12071" w:rsidRDefault="00C12071" w:rsidP="00C12071">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rsidR="00C12071" w:rsidRDefault="00C12071" w:rsidP="00C12071">
      <w:pPr>
        <w:pStyle w:val="B3"/>
      </w:pPr>
      <w:r>
        <w:tab/>
        <w:t xml:space="preserve">When the ME receives a USAT REFRESH command qualifier (see 3GPP TS 31.111 [41]) of type "Steering of Roaming" it performs the procedure for steering of roaming in </w:t>
      </w:r>
      <w:proofErr w:type="spellStart"/>
      <w:r>
        <w:t>subclause</w:t>
      </w:r>
      <w:proofErr w:type="spellEnd"/>
      <w:r>
        <w:t xml:space="preserve"> 4.4.6 </w:t>
      </w:r>
      <w:r w:rsidRPr="00DA2FA7">
        <w:rPr>
          <w:noProof/>
        </w:rPr>
        <w:t xml:space="preserve">with an </w:t>
      </w:r>
      <w:r w:rsidRPr="00DA2FA7">
        <w:rPr>
          <w:noProof/>
        </w:rPr>
        <w:lastRenderedPageBreak/>
        <w:t>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proofErr w:type="spellStart"/>
      <w:r w:rsidRPr="00D27A95">
        <w:t>subclause</w:t>
      </w:r>
      <w:proofErr w:type="spellEnd"/>
      <w:r>
        <w:t> 4.4.6 bullet d);</w:t>
      </w:r>
    </w:p>
    <w:p w:rsidR="00C12071" w:rsidRDefault="00C12071" w:rsidP="00C12071">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w:t>
      </w:r>
    </w:p>
    <w:p w:rsidR="00C12071" w:rsidRDefault="00C12071" w:rsidP="00C12071">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t xml:space="preserve">subsequently after the emergency PDU session is released, if </w:t>
      </w:r>
      <w:r w:rsidRPr="00A77F6C">
        <w:t xml:space="preserve">the UE is in </w:t>
      </w:r>
      <w:r w:rsidRPr="00FE320E">
        <w:t>automatic network selection mode</w:t>
      </w:r>
      <w:r>
        <w:t>:</w:t>
      </w:r>
    </w:p>
    <w:p w:rsidR="00C12071" w:rsidRDefault="00C12071" w:rsidP="00C12071">
      <w:pPr>
        <w:pStyle w:val="B3"/>
        <w:rPr>
          <w:noProof/>
        </w:rPr>
      </w:pPr>
      <w:r>
        <w:rPr>
          <w:noProof/>
        </w:rPr>
        <w:t>i)</w:t>
      </w:r>
      <w:r>
        <w:rPr>
          <w:noProof/>
        </w:rPr>
        <w:tab/>
        <w:t xml:space="preserve">if the SOR-CMCI requires that the UE shall move to the idle mode, then the UE shall </w:t>
      </w:r>
      <w:r w:rsidRPr="0009143F">
        <w:rPr>
          <w:noProof/>
        </w:rPr>
        <w:t>release the current N1 NAS signalling connection locally</w:t>
      </w:r>
      <w:r>
        <w:rPr>
          <w:noProof/>
        </w:rPr>
        <w:t>; and</w:t>
      </w:r>
    </w:p>
    <w:p w:rsidR="00C12071" w:rsidRDefault="00C12071" w:rsidP="00C12071">
      <w:pPr>
        <w:pStyle w:val="EditorsNote"/>
        <w:rPr>
          <w:noProof/>
          <w:lang w:val="en-US"/>
        </w:rPr>
      </w:pPr>
      <w:r>
        <w:rPr>
          <w:lang w:val="en-US"/>
        </w:rPr>
        <w:t xml:space="preserve">Editor's note: </w:t>
      </w:r>
      <w:r>
        <w:rPr>
          <w:noProof/>
          <w:lang w:val="en-US"/>
        </w:rPr>
        <w:t xml:space="preserve">How the UE determines that </w:t>
      </w:r>
      <w:r>
        <w:rPr>
          <w:noProof/>
        </w:rPr>
        <w:t xml:space="preserve">the </w:t>
      </w:r>
      <w:r w:rsidRPr="00ED021A">
        <w:t>SOR-CMCI</w:t>
      </w:r>
      <w:r>
        <w:rPr>
          <w:lang w:val="en-US"/>
        </w:rPr>
        <w:t xml:space="preserve"> </w:t>
      </w:r>
      <w:r w:rsidRPr="00D312CF">
        <w:rPr>
          <w:noProof/>
          <w:lang w:val="en-US"/>
        </w:rPr>
        <w:t>requires that the UE shall move to the idle mode is FFS</w:t>
      </w:r>
    </w:p>
    <w:p w:rsidR="00C12071" w:rsidRDefault="00C12071" w:rsidP="00C12071">
      <w:pPr>
        <w:pStyle w:val="B3"/>
        <w:rPr>
          <w:noProof/>
        </w:rPr>
      </w:pPr>
      <w:r>
        <w:t>ii)</w:t>
      </w:r>
      <w:r>
        <w:tab/>
      </w:r>
      <w:proofErr w:type="gramStart"/>
      <w:r w:rsidRPr="009D566F">
        <w:t>the</w:t>
      </w:r>
      <w:proofErr w:type="gramEnd"/>
      <w:r w:rsidRPr="009D566F">
        <w:t xml:space="preserve"> UE</w:t>
      </w:r>
      <w:r>
        <w:rPr>
          <w:noProof/>
        </w:rPr>
        <w:t xml:space="preserve"> shall attempt to</w:t>
      </w:r>
      <w:r>
        <w:t xml:space="preserve"> perform the PLMN selection.</w:t>
      </w:r>
    </w:p>
    <w:p w:rsidR="00C12071" w:rsidRPr="00DD6F10" w:rsidRDefault="00C12071" w:rsidP="00C12071">
      <w:pPr>
        <w:pStyle w:val="NO"/>
      </w:pPr>
      <w:r>
        <w:t>NOTE 4:</w:t>
      </w:r>
      <w:r>
        <w:tab/>
        <w:t>The receipt of the steering of roaming information by itself does not trigger the release of the emergency PDU session</w:t>
      </w:r>
      <w:r>
        <w:rPr>
          <w:noProof/>
        </w:rPr>
        <w:t>.</w:t>
      </w:r>
    </w:p>
    <w:p w:rsidR="00C12071" w:rsidRDefault="00C12071" w:rsidP="00C12071">
      <w:pPr>
        <w:pStyle w:val="B2"/>
      </w:pPr>
      <w:r>
        <w:rPr>
          <w:noProof/>
        </w:rPr>
        <w:tab/>
        <w:t xml:space="preserve">If </w:t>
      </w:r>
      <w:r>
        <w:t>the UDM has not requested an acknowledgement from the UE then:</w:t>
      </w:r>
    </w:p>
    <w:p w:rsidR="00C12071" w:rsidRDefault="00C12071" w:rsidP="00C12071">
      <w:pPr>
        <w:pStyle w:val="B3"/>
      </w:pPr>
      <w:proofErr w:type="spellStart"/>
      <w:r>
        <w:t>i</w:t>
      </w:r>
      <w:proofErr w:type="spellEnd"/>
      <w:r>
        <w:t>)</w:t>
      </w:r>
      <w:r>
        <w:tab/>
      </w:r>
      <w:r>
        <w:rPr>
          <w:noProof/>
        </w:rPr>
        <w:t>steps 4 and 5 are skipped</w:t>
      </w:r>
      <w:r>
        <w:t>; and</w:t>
      </w:r>
    </w:p>
    <w:p w:rsidR="00C12071" w:rsidRDefault="00C12071" w:rsidP="00C12071">
      <w:pPr>
        <w:pStyle w:val="B3"/>
      </w:pPr>
      <w:r>
        <w:rPr>
          <w:noProof/>
        </w:rPr>
        <w:t>ii)</w:t>
      </w: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rsidR="00C12071" w:rsidRDefault="00C12071" w:rsidP="00C12071">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proofErr w:type="spellStart"/>
      <w:r w:rsidRPr="00D27A95">
        <w:t>subclause</w:t>
      </w:r>
      <w:proofErr w:type="spellEnd"/>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w:t>
      </w:r>
    </w:p>
    <w:p w:rsidR="00C12071" w:rsidRPr="00DD6F10" w:rsidRDefault="00C12071" w:rsidP="00C12071">
      <w:pPr>
        <w:pStyle w:val="NO"/>
      </w:pPr>
      <w:r>
        <w:t>NOTE 5:</w:t>
      </w:r>
      <w:r>
        <w:tab/>
        <w:t>The receipt of the steering of roaming information by itself does not trigger the release of the emergency PDU session</w:t>
      </w:r>
      <w:r>
        <w:rPr>
          <w:noProof/>
        </w:rPr>
        <w:t>.</w:t>
      </w:r>
    </w:p>
    <w:p w:rsidR="00C12071" w:rsidRDefault="00C12071" w:rsidP="00C12071">
      <w:pPr>
        <w:pStyle w:val="B2"/>
      </w:pPr>
      <w:r>
        <w:tab/>
      </w:r>
      <w:r>
        <w:rPr>
          <w:noProof/>
        </w:rPr>
        <w:t xml:space="preserve">If </w:t>
      </w:r>
      <w:r>
        <w:t xml:space="preserve">the UDM has not requested an acknowledgement from the UE then </w:t>
      </w:r>
      <w:r>
        <w:rPr>
          <w:noProof/>
        </w:rPr>
        <w:t>steps 4 and 5 are skipped;</w:t>
      </w:r>
    </w:p>
    <w:p w:rsidR="00C12071" w:rsidRDefault="00C12071" w:rsidP="00C12071">
      <w:pPr>
        <w:pStyle w:val="NO"/>
        <w:rPr>
          <w:noProof/>
        </w:rPr>
      </w:pPr>
      <w:r w:rsidRPr="00D048CE">
        <w:rPr>
          <w:noProof/>
        </w:rPr>
        <w:t>NOTE</w:t>
      </w:r>
      <w:r>
        <w:rPr>
          <w:noProof/>
        </w:rPr>
        <w:t> 6</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C12071" w:rsidRDefault="00C12071" w:rsidP="00C12071">
      <w:pPr>
        <w:pStyle w:val="B1"/>
      </w:pPr>
      <w:r>
        <w:t>4)</w:t>
      </w:r>
      <w:r>
        <w:tab/>
      </w:r>
      <w:del w:id="24" w:author="rev3" w:date="2020-11-06T12:54:00Z">
        <w:r w:rsidDel="00C12071">
          <w:delTex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delText>
        </w:r>
      </w:del>
    </w:p>
    <w:p w:rsidR="00C12071" w:rsidRDefault="00C12071" w:rsidP="00C12071">
      <w:pPr>
        <w:pStyle w:val="B1"/>
        <w:rPr>
          <w:noProof/>
        </w:rPr>
      </w:pPr>
      <w:r>
        <w:rPr>
          <w:noProof/>
        </w:rPr>
        <w:tab/>
        <w:t xml:space="preserve">If </w:t>
      </w:r>
      <w:r>
        <w:t xml:space="preserve">the </w:t>
      </w:r>
      <w:r>
        <w:rPr>
          <w:noProof/>
        </w:rPr>
        <w:t>selected PLMN</w:t>
      </w:r>
      <w:r>
        <w:t xml:space="preserve"> is a VPLMN, the UE does not have an </w:t>
      </w:r>
      <w:r w:rsidRPr="009D566F">
        <w:t>establish</w:t>
      </w:r>
      <w:r>
        <w:t xml:space="preserve">ed emergency </w:t>
      </w:r>
      <w:r w:rsidRPr="009D566F">
        <w:t>PDU session</w:t>
      </w:r>
      <w:r>
        <w:t xml:space="preserve">, </w:t>
      </w:r>
      <w:r w:rsidRPr="00A77F6C">
        <w:t xml:space="preserve">the UE is in </w:t>
      </w:r>
      <w:r w:rsidRPr="00FE320E">
        <w:t>automatic network selection mode</w:t>
      </w:r>
      <w:r>
        <w:t xml:space="preserve">, and </w:t>
      </w:r>
      <w:r>
        <w:rPr>
          <w:noProof/>
        </w:rPr>
        <w:t xml:space="preserve">the SOR-CMCI requires that the UE shall move to the idle mode, then the UE shall </w:t>
      </w:r>
      <w:r w:rsidRPr="0009143F">
        <w:rPr>
          <w:noProof/>
        </w:rPr>
        <w:t>release the current N1 NAS signalling connection locally</w:t>
      </w:r>
      <w:r>
        <w:t>; and</w:t>
      </w:r>
    </w:p>
    <w:p w:rsidR="00C12071" w:rsidRDefault="00C12071" w:rsidP="00C12071">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1, the UDM verifies that the acknowledgement is provided by the UE.</w:t>
      </w:r>
    </w:p>
    <w:p w:rsidR="00C12071" w:rsidRDefault="00C12071" w:rsidP="00C12071">
      <w:pPr>
        <w:pStyle w:val="B1"/>
      </w:pPr>
      <w:r>
        <w:lastRenderedPageBreak/>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w:t>
      </w:r>
    </w:p>
    <w:p w:rsidR="00C12071" w:rsidRDefault="00C12071" w:rsidP="00C12071">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 xml:space="preserve">delivery).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p>
    <w:p w:rsidR="00C12071" w:rsidRPr="00FA56B7" w:rsidRDefault="00C12071" w:rsidP="00C12071">
      <w:r>
        <w:t xml:space="preserve">If </w:t>
      </w:r>
      <w:r>
        <w:rPr>
          <w:noProof/>
        </w:rPr>
        <w:t>the selected PLMN</w:t>
      </w:r>
      <w:r>
        <w:t xml:space="preserve"> is a VPLMN and:</w:t>
      </w:r>
    </w:p>
    <w:p w:rsidR="00C12071" w:rsidRDefault="00C12071" w:rsidP="00C12071">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rsidR="00C12071" w:rsidRDefault="00C12071" w:rsidP="00C12071">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rsidR="00C12071" w:rsidRDefault="00C12071" w:rsidP="00C1207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xml:space="preserve"> [64]) before attempting to obtain service on a higher priority PLMN as specified in </w:t>
      </w:r>
      <w:proofErr w:type="spellStart"/>
      <w:r>
        <w:t>subclause</w:t>
      </w:r>
      <w:proofErr w:type="spellEnd"/>
      <w:r>
        <w:rPr>
          <w:noProof/>
        </w:rPr>
        <w:t> </w:t>
      </w:r>
      <w:r>
        <w:t xml:space="preserve">4.4.3.3, by acting as if timer T that controls periodic attempts has expired, with an exception that the current registered PLMN is considered as </w:t>
      </w:r>
      <w:r>
        <w:rPr>
          <w:noProof/>
        </w:rPr>
        <w:t>lowest</w:t>
      </w:r>
      <w:r>
        <w:t xml:space="preserve"> priority. If </w:t>
      </w:r>
      <w:r>
        <w:rPr>
          <w:noProof/>
        </w:rPr>
        <w:t>the selected PLMN</w:t>
      </w:r>
      <w:r>
        <w:t xml:space="preserve"> is a VPLMN and the UE has an established emergency PDU session then the UE shall attempt to perform the PLMN selection after the emergency PDU session is released.</w:t>
      </w:r>
    </w:p>
    <w:p w:rsidR="00C12071" w:rsidRDefault="00C12071" w:rsidP="00C12071">
      <w:pPr>
        <w:pStyle w:val="NO"/>
        <w:rPr>
          <w:noProof/>
        </w:rPr>
      </w:pPr>
      <w:r>
        <w:t>NOTE 7:</w:t>
      </w:r>
      <w:r>
        <w:tab/>
        <w:t>The receipt of the steering of roaming information by itself does not trigger the release of the emergency PDU session</w:t>
      </w:r>
      <w:r>
        <w:rPr>
          <w:noProof/>
        </w:rPr>
        <w:t>.</w:t>
      </w:r>
      <w:r w:rsidRPr="00C20C37">
        <w:rPr>
          <w:noProof/>
        </w:rPr>
        <w:t xml:space="preserve"> </w:t>
      </w:r>
    </w:p>
    <w:p w:rsidR="00781D42" w:rsidRDefault="00C12071" w:rsidP="00781D42">
      <w:pPr>
        <w:pStyle w:val="NO"/>
        <w:rPr>
          <w:lang w:val="en-US"/>
        </w:rPr>
      </w:pPr>
      <w:r>
        <w:rPr>
          <w:noProof/>
        </w:rPr>
        <w:t>NOTE 8:</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rsidR="00781D42" w:rsidRPr="00781D42" w:rsidRDefault="00781D42" w:rsidP="00781D42"/>
    <w:p w:rsidR="00420FDD" w:rsidRPr="00F63D92" w:rsidRDefault="00420FDD" w:rsidP="00781D42">
      <w:pPr>
        <w:pStyle w:val="NO"/>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751E78" w:rsidRDefault="00420FDD" w:rsidP="00420FDD">
      <w:pPr>
        <w:pStyle w:val="B1"/>
        <w:ind w:firstLine="0"/>
        <w:rPr>
          <w:noProof/>
        </w:rPr>
      </w:pPr>
    </w:p>
    <w:sectPr w:rsidR="00420FDD" w:rsidRPr="00751E7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E99" w:rsidRDefault="00BB7E99">
      <w:r>
        <w:separator/>
      </w:r>
    </w:p>
  </w:endnote>
  <w:endnote w:type="continuationSeparator" w:id="0">
    <w:p w:rsidR="00BB7E99" w:rsidRDefault="00BB7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E99" w:rsidRDefault="00BB7E99">
      <w:r>
        <w:separator/>
      </w:r>
    </w:p>
  </w:footnote>
  <w:footnote w:type="continuationSeparator" w:id="0">
    <w:p w:rsidR="00BB7E99" w:rsidRDefault="00BB7E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7"/>
  </w:num>
  <w:num w:numId="10">
    <w:abstractNumId w:val="16"/>
  </w:num>
  <w:num w:numId="11">
    <w:abstractNumId w:val="40"/>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8"/>
  </w:num>
  <w:num w:numId="50">
    <w:abstractNumId w:val="39"/>
  </w:num>
  <w:num w:numId="51">
    <w:abstractNumId w:val="42"/>
  </w:num>
  <w:num w:numId="52">
    <w:abstractNumId w:val="45"/>
  </w:num>
  <w:num w:numId="53">
    <w:abstractNumId w:val="30"/>
  </w:num>
  <w:num w:numId="54">
    <w:abstractNumId w:val="21"/>
  </w:num>
  <w:num w:numId="55">
    <w:abstractNumId w:val="35"/>
  </w:num>
  <w:num w:numId="56">
    <w:abstractNumId w:val="43"/>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C6"/>
    <w:rsid w:val="00022E4A"/>
    <w:rsid w:val="000730CD"/>
    <w:rsid w:val="000836D2"/>
    <w:rsid w:val="000A6394"/>
    <w:rsid w:val="000B7FED"/>
    <w:rsid w:val="000C038A"/>
    <w:rsid w:val="000C5C38"/>
    <w:rsid w:val="000C6598"/>
    <w:rsid w:val="000E5D0D"/>
    <w:rsid w:val="001219D1"/>
    <w:rsid w:val="0013540A"/>
    <w:rsid w:val="00140357"/>
    <w:rsid w:val="00145D43"/>
    <w:rsid w:val="001539CC"/>
    <w:rsid w:val="001565D2"/>
    <w:rsid w:val="00164661"/>
    <w:rsid w:val="0019043D"/>
    <w:rsid w:val="00192C46"/>
    <w:rsid w:val="0019365B"/>
    <w:rsid w:val="0019390A"/>
    <w:rsid w:val="001A08B3"/>
    <w:rsid w:val="001A7B60"/>
    <w:rsid w:val="001B52F0"/>
    <w:rsid w:val="001B7A65"/>
    <w:rsid w:val="001C3D83"/>
    <w:rsid w:val="001C6110"/>
    <w:rsid w:val="001C7052"/>
    <w:rsid w:val="001E41F3"/>
    <w:rsid w:val="00225DD8"/>
    <w:rsid w:val="00227FB0"/>
    <w:rsid w:val="00230574"/>
    <w:rsid w:val="00236DAE"/>
    <w:rsid w:val="0026004D"/>
    <w:rsid w:val="002640DD"/>
    <w:rsid w:val="00275D12"/>
    <w:rsid w:val="00284FEB"/>
    <w:rsid w:val="002860C4"/>
    <w:rsid w:val="00292585"/>
    <w:rsid w:val="0029424A"/>
    <w:rsid w:val="002B4A43"/>
    <w:rsid w:val="002B5741"/>
    <w:rsid w:val="00305409"/>
    <w:rsid w:val="00322932"/>
    <w:rsid w:val="00326CBE"/>
    <w:rsid w:val="003473F5"/>
    <w:rsid w:val="0035529E"/>
    <w:rsid w:val="00357B8F"/>
    <w:rsid w:val="003609EF"/>
    <w:rsid w:val="0036231A"/>
    <w:rsid w:val="00374DD4"/>
    <w:rsid w:val="00382EFB"/>
    <w:rsid w:val="003B7727"/>
    <w:rsid w:val="003C5C50"/>
    <w:rsid w:val="003D2428"/>
    <w:rsid w:val="003D365B"/>
    <w:rsid w:val="003E1A36"/>
    <w:rsid w:val="003F215C"/>
    <w:rsid w:val="00407C47"/>
    <w:rsid w:val="00410371"/>
    <w:rsid w:val="00420FDD"/>
    <w:rsid w:val="004242F1"/>
    <w:rsid w:val="00424662"/>
    <w:rsid w:val="00430163"/>
    <w:rsid w:val="00440074"/>
    <w:rsid w:val="00454567"/>
    <w:rsid w:val="00467C19"/>
    <w:rsid w:val="0048388E"/>
    <w:rsid w:val="00494D52"/>
    <w:rsid w:val="004A5536"/>
    <w:rsid w:val="004A7C17"/>
    <w:rsid w:val="004B75B7"/>
    <w:rsid w:val="004C0D6F"/>
    <w:rsid w:val="004C37C5"/>
    <w:rsid w:val="004D6046"/>
    <w:rsid w:val="004E1CFB"/>
    <w:rsid w:val="004E24F5"/>
    <w:rsid w:val="004E703F"/>
    <w:rsid w:val="00504DBB"/>
    <w:rsid w:val="0051580D"/>
    <w:rsid w:val="005370C3"/>
    <w:rsid w:val="00547111"/>
    <w:rsid w:val="005515D1"/>
    <w:rsid w:val="00573A4B"/>
    <w:rsid w:val="00592D74"/>
    <w:rsid w:val="005B0A98"/>
    <w:rsid w:val="005B2E8B"/>
    <w:rsid w:val="005E2C44"/>
    <w:rsid w:val="00615DB2"/>
    <w:rsid w:val="00621188"/>
    <w:rsid w:val="00622209"/>
    <w:rsid w:val="006257ED"/>
    <w:rsid w:val="00631ED2"/>
    <w:rsid w:val="00646A24"/>
    <w:rsid w:val="00660435"/>
    <w:rsid w:val="00673364"/>
    <w:rsid w:val="00677785"/>
    <w:rsid w:val="00681DC7"/>
    <w:rsid w:val="00695808"/>
    <w:rsid w:val="006B46FB"/>
    <w:rsid w:val="006B545D"/>
    <w:rsid w:val="006D6058"/>
    <w:rsid w:val="006E21FB"/>
    <w:rsid w:val="00703605"/>
    <w:rsid w:val="00734232"/>
    <w:rsid w:val="00746058"/>
    <w:rsid w:val="00751E78"/>
    <w:rsid w:val="0076036A"/>
    <w:rsid w:val="00775BC0"/>
    <w:rsid w:val="00781D42"/>
    <w:rsid w:val="00782FE6"/>
    <w:rsid w:val="0078374F"/>
    <w:rsid w:val="00792342"/>
    <w:rsid w:val="007977A8"/>
    <w:rsid w:val="007B3EFD"/>
    <w:rsid w:val="007B512A"/>
    <w:rsid w:val="007B720A"/>
    <w:rsid w:val="007C2097"/>
    <w:rsid w:val="007D6A07"/>
    <w:rsid w:val="007F39D8"/>
    <w:rsid w:val="007F7259"/>
    <w:rsid w:val="007F7FFD"/>
    <w:rsid w:val="008040A8"/>
    <w:rsid w:val="00824FDE"/>
    <w:rsid w:val="008279FA"/>
    <w:rsid w:val="00845349"/>
    <w:rsid w:val="00857EF2"/>
    <w:rsid w:val="008626E7"/>
    <w:rsid w:val="00870EE7"/>
    <w:rsid w:val="008863B9"/>
    <w:rsid w:val="00895DAB"/>
    <w:rsid w:val="008A45A6"/>
    <w:rsid w:val="008C2A4F"/>
    <w:rsid w:val="008C630D"/>
    <w:rsid w:val="008E1532"/>
    <w:rsid w:val="008F4B8A"/>
    <w:rsid w:val="008F686C"/>
    <w:rsid w:val="008F7DBD"/>
    <w:rsid w:val="00911A1D"/>
    <w:rsid w:val="009148DE"/>
    <w:rsid w:val="00927C95"/>
    <w:rsid w:val="00941E30"/>
    <w:rsid w:val="009574A6"/>
    <w:rsid w:val="009777D9"/>
    <w:rsid w:val="00991A1F"/>
    <w:rsid w:val="00991B62"/>
    <w:rsid w:val="00991B88"/>
    <w:rsid w:val="009A34BC"/>
    <w:rsid w:val="009A3DFD"/>
    <w:rsid w:val="009A5753"/>
    <w:rsid w:val="009A579D"/>
    <w:rsid w:val="009E3297"/>
    <w:rsid w:val="009E594C"/>
    <w:rsid w:val="009F734F"/>
    <w:rsid w:val="00A246B6"/>
    <w:rsid w:val="00A47E70"/>
    <w:rsid w:val="00A50CF0"/>
    <w:rsid w:val="00A66FAD"/>
    <w:rsid w:val="00A7671C"/>
    <w:rsid w:val="00A82E1D"/>
    <w:rsid w:val="00AA2CBC"/>
    <w:rsid w:val="00AC0EE3"/>
    <w:rsid w:val="00AC15F2"/>
    <w:rsid w:val="00AC5820"/>
    <w:rsid w:val="00AD1CD8"/>
    <w:rsid w:val="00AE2E76"/>
    <w:rsid w:val="00AE61C1"/>
    <w:rsid w:val="00AF2A23"/>
    <w:rsid w:val="00AF4084"/>
    <w:rsid w:val="00AF4F05"/>
    <w:rsid w:val="00B0053C"/>
    <w:rsid w:val="00B075E0"/>
    <w:rsid w:val="00B137A4"/>
    <w:rsid w:val="00B1787C"/>
    <w:rsid w:val="00B258BB"/>
    <w:rsid w:val="00B44FAD"/>
    <w:rsid w:val="00B67B97"/>
    <w:rsid w:val="00B968C8"/>
    <w:rsid w:val="00BA3EC5"/>
    <w:rsid w:val="00BA51D9"/>
    <w:rsid w:val="00BA67CE"/>
    <w:rsid w:val="00BB02F5"/>
    <w:rsid w:val="00BB5DFC"/>
    <w:rsid w:val="00BB7E99"/>
    <w:rsid w:val="00BD279D"/>
    <w:rsid w:val="00BD4B3F"/>
    <w:rsid w:val="00BD574C"/>
    <w:rsid w:val="00BD5FE6"/>
    <w:rsid w:val="00BD6BB8"/>
    <w:rsid w:val="00C02A2D"/>
    <w:rsid w:val="00C12071"/>
    <w:rsid w:val="00C13A75"/>
    <w:rsid w:val="00C24875"/>
    <w:rsid w:val="00C41CDD"/>
    <w:rsid w:val="00C523E3"/>
    <w:rsid w:val="00C60AB1"/>
    <w:rsid w:val="00C66BA2"/>
    <w:rsid w:val="00C83BDE"/>
    <w:rsid w:val="00C90A62"/>
    <w:rsid w:val="00C95985"/>
    <w:rsid w:val="00CA3B64"/>
    <w:rsid w:val="00CC1DD0"/>
    <w:rsid w:val="00CC5026"/>
    <w:rsid w:val="00CC68D0"/>
    <w:rsid w:val="00CD13F4"/>
    <w:rsid w:val="00CF4658"/>
    <w:rsid w:val="00CF78C8"/>
    <w:rsid w:val="00D03F9A"/>
    <w:rsid w:val="00D06D51"/>
    <w:rsid w:val="00D13E88"/>
    <w:rsid w:val="00D24991"/>
    <w:rsid w:val="00D33BB2"/>
    <w:rsid w:val="00D50255"/>
    <w:rsid w:val="00D558B0"/>
    <w:rsid w:val="00D66520"/>
    <w:rsid w:val="00D67133"/>
    <w:rsid w:val="00D83C06"/>
    <w:rsid w:val="00DA41FD"/>
    <w:rsid w:val="00DC51BB"/>
    <w:rsid w:val="00DC7FE8"/>
    <w:rsid w:val="00DD0A36"/>
    <w:rsid w:val="00DD14DB"/>
    <w:rsid w:val="00DD2310"/>
    <w:rsid w:val="00DE34CF"/>
    <w:rsid w:val="00E13F3D"/>
    <w:rsid w:val="00E24E29"/>
    <w:rsid w:val="00E34898"/>
    <w:rsid w:val="00E54EC9"/>
    <w:rsid w:val="00E709A0"/>
    <w:rsid w:val="00E905F1"/>
    <w:rsid w:val="00EB09B7"/>
    <w:rsid w:val="00EB233D"/>
    <w:rsid w:val="00EC57A7"/>
    <w:rsid w:val="00ED6AA8"/>
    <w:rsid w:val="00EE0A54"/>
    <w:rsid w:val="00EE7D7C"/>
    <w:rsid w:val="00F248F0"/>
    <w:rsid w:val="00F25D98"/>
    <w:rsid w:val="00F30019"/>
    <w:rsid w:val="00F300FB"/>
    <w:rsid w:val="00F3160A"/>
    <w:rsid w:val="00F5585B"/>
    <w:rsid w:val="00F603F6"/>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 w:type="character" w:customStyle="1" w:styleId="TF0">
    <w:name w:val="TF (文字)"/>
    <w:locked/>
    <w:rsid w:val="00C1207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322A1-60C2-4E38-9B34-870C4FA6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1981</Words>
  <Characters>11297</Characters>
  <Application>Microsoft Office Word</Application>
  <DocSecurity>0</DocSecurity>
  <Lines>94</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5</cp:revision>
  <cp:lastPrinted>1899-12-31T23:00:00Z</cp:lastPrinted>
  <dcterms:created xsi:type="dcterms:W3CDTF">2020-11-06T09:17:00Z</dcterms:created>
  <dcterms:modified xsi:type="dcterms:W3CDTF">2020-11-06T12:52:00Z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